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3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18865</w:t>
      </w:r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Orlando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November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  <w:lang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5143</w:t>
            </w:r>
            <w:bookmarkStart w:id="6" w:name="_GoBack"/>
            <w:bookmarkEnd w:id="6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5" w:name="OLE_LINK1"/>
            <w:r>
              <w:rPr>
                <w:rFonts w:eastAsia="宋体"/>
                <w:lang w:val="en-US" w:eastAsia="zh-CN"/>
              </w:rPr>
              <w:t>(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NR_NTN_enh-Core</w:t>
            </w:r>
            <w:r>
              <w:rPr>
                <w:rFonts w:eastAsia="宋体"/>
                <w:lang w:val="en-US" w:eastAsia="ja-JP"/>
              </w:rPr>
              <w:t>)</w:t>
            </w:r>
            <w:r>
              <w:rPr>
                <w:rFonts w:hint="eastAsia" w:eastAsia="宋体"/>
                <w:lang w:val="en-US" w:eastAsia="zh-CN"/>
              </w:rPr>
              <w:t xml:space="preserve"> Modify </w:t>
            </w:r>
            <w:bookmarkEnd w:id="5"/>
            <w:r>
              <w:rPr>
                <w:rFonts w:hint="eastAsia" w:eastAsia="宋体"/>
                <w:lang w:val="en-US" w:eastAsia="zh-CN"/>
              </w:rPr>
              <w:t>NR NTN core requirements in RRC Connected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 xml:space="preserve">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In TS38.133, NR NTN core requirements in RRC Connected state shall be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Modify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NR NTN core requirements in RRC Connected state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contents will be vague when considering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NR NTN core requirements in RRC Connected state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7.1C.2, 7.3C.2.2, 9.3C.7.2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5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>
      <w:pPr>
        <w:pStyle w:val="4"/>
      </w:pPr>
      <w:r>
        <w:t>7.1C.2</w:t>
      </w:r>
      <w:r>
        <w:tab/>
      </w:r>
      <w:r>
        <w:t>Requirements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UE initial transmission timing error shall be less than or equal to </w:t>
      </w:r>
      <w:r>
        <w:rPr>
          <w:rFonts w:eastAsia="宋体" w:cs="v4.2.0"/>
        </w:rPr>
        <w:sym w:font="Symbol" w:char="F0B1"/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e_NTN</w:t>
      </w:r>
      <w:r>
        <w:rPr>
          <w:rFonts w:eastAsia="宋体"/>
        </w:rPr>
        <w:t xml:space="preserve"> where the timing error limit value 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e_NTN</w:t>
      </w:r>
      <w:r>
        <w:rPr>
          <w:rFonts w:eastAsia="宋体" w:cs="v4.2.0"/>
        </w:rPr>
        <w:t xml:space="preserve">. </w:t>
      </w:r>
    </w:p>
    <w:p>
      <w:pPr>
        <w:rPr>
          <w:rFonts w:eastAsia="宋体" w:cs="v4.2.0"/>
          <w:lang w:eastAsia="zh-CN"/>
        </w:rPr>
      </w:pP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 xml:space="preserve">e_NTN </w:t>
      </w:r>
      <w:r>
        <w:rPr>
          <w:rFonts w:eastAsia="宋体" w:cs="v4.2.0"/>
          <w:lang w:eastAsia="zh-CN"/>
        </w:rPr>
        <w:t>is specified in Table 7.1C.2-1 for FR1-NTN.</w:t>
      </w:r>
    </w:p>
    <w:p>
      <w:pPr>
        <w:rPr>
          <w:rFonts w:eastAsia="宋体" w:cs="v4.2.0"/>
        </w:rPr>
      </w:pP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 xml:space="preserve">e_NTN </w:t>
      </w:r>
      <w:r>
        <w:rPr>
          <w:rFonts w:eastAsia="宋体" w:cs="v4.2.0"/>
          <w:lang w:eastAsia="zh-CN"/>
        </w:rPr>
        <w:t>is specified in Table 7.1C.2-2 and Table 7.1C.2-3 for VSAT UE in FR2-NTN.</w:t>
      </w:r>
    </w:p>
    <w:p>
      <w:pPr>
        <w:rPr>
          <w:rFonts w:eastAsia="宋体" w:cs="v4.2.0"/>
        </w:rPr>
      </w:pPr>
      <w:r>
        <w:rPr>
          <w:rFonts w:eastAsia="宋体" w:cs="v4.2.0"/>
        </w:rPr>
        <w:t>This requirement applies:</w:t>
      </w:r>
    </w:p>
    <w:p>
      <w:pPr>
        <w:pStyle w:val="105"/>
      </w:pPr>
      <w:r>
        <w:rPr>
          <w:lang w:eastAsia="ko-KR"/>
        </w:rPr>
        <w:t>-</w:t>
      </w:r>
      <w:r>
        <w:rPr>
          <w:lang w:eastAsia="ko-KR"/>
        </w:rPr>
        <w:tab/>
      </w:r>
      <w:r>
        <w:t>when it is the first transmission in a DRX cycle for PUCCH, PUSCH and SRS, or it is the PRACH transmission, or it is the msgA transmission..</w:t>
      </w:r>
    </w:p>
    <w:p>
      <w:pPr>
        <w:rPr>
          <w:rFonts w:eastAsia="宋体" w:cs="v4.2.0"/>
        </w:rPr>
      </w:pPr>
      <w:r>
        <w:rPr>
          <w:rFonts w:eastAsia="宋体" w:cs="v4.2.0"/>
        </w:rPr>
        <w:t>The UE shall meet the T</w:t>
      </w:r>
      <w:r>
        <w:rPr>
          <w:rFonts w:eastAsia="宋体" w:cs="v4.2.0"/>
          <w:vertAlign w:val="subscript"/>
        </w:rPr>
        <w:t>e_NTN</w:t>
      </w:r>
      <w:r>
        <w:rPr>
          <w:rFonts w:eastAsia="宋体" w:cs="v4.2.0"/>
        </w:rPr>
        <w:t xml:space="preserve"> requirement for an initial transmission provided that at least one SSB is available at the UE during the last 160 ms.</w:t>
      </w:r>
      <w:r>
        <w:rPr>
          <w:rFonts w:cs="v4.2.0"/>
        </w:rPr>
        <w:t xml:space="preserve"> </w:t>
      </w:r>
      <w:r>
        <w:rPr>
          <w:rFonts w:eastAsia="宋体" w:cs="v4.2.0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hAnsi="Cambria Math" w:eastAsiaTheme="minorHAnsi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TA-offset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common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p>
            </m:sSubSup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 w:eastAsiaTheme="minorHAnsi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up>
            </m:sSubSup>
            <m:ctrlPr>
              <w:rPr>
                <w:rFonts w:ascii="Cambria Math" w:hAnsi="Cambria Math" w:eastAsiaTheme="minorHAnsi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 w:eastAsiaTheme="minorHAnsi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 w:eastAsiaTheme="minorHAnsi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 w:eastAsiaTheme="minorHAnsi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ub>
        </m:sSub>
      </m:oMath>
      <w:r>
        <w:rPr>
          <w:rFonts w:eastAsia="宋体" w:cs="v4.2.0"/>
        </w:rPr>
        <w:t>.</w:t>
      </w:r>
    </w:p>
    <w:p>
      <w:pPr>
        <w:rPr>
          <w:rFonts w:eastAsia="宋体"/>
        </w:rPr>
      </w:pPr>
      <w:r>
        <w:rPr>
          <w:rFonts w:eastAsia="宋体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>
        <w:rPr>
          <w:rFonts w:eastAsia="宋体" w:cs="v4.2.0"/>
        </w:rPr>
        <w:t xml:space="preserve"> is received </w:t>
      </w:r>
      <w:r>
        <w:rPr>
          <w:rFonts w:eastAsia="宋体"/>
        </w:rPr>
        <w:t>from the reference cell</w:t>
      </w:r>
      <w:r>
        <w:t xml:space="preserve"> at the UE antenna</w:t>
      </w:r>
      <w:r>
        <w:rPr>
          <w:rFonts w:eastAsia="宋体"/>
        </w:rPr>
        <w:t xml:space="preserve">. </w:t>
      </w:r>
    </w:p>
    <w:p>
      <w:pPr>
        <w:rPr>
          <w:rFonts w:eastAsia="宋体" w:cs="v4.2.0"/>
        </w:rPr>
      </w:pP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</w:t>
      </w:r>
      <w:r>
        <w:rPr>
          <w:rFonts w:eastAsia="宋体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TA-offset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common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(in </w:t>
      </w:r>
      <w:r>
        <w:rPr>
          <w:rFonts w:eastAsia="宋体"/>
          <w:i/>
        </w:rPr>
        <w:t>T</w:t>
      </w:r>
      <w:r>
        <w:rPr>
          <w:rFonts w:eastAsia="宋体"/>
          <w:vertAlign w:val="subscript"/>
        </w:rPr>
        <w:t>c</w:t>
      </w:r>
      <w:r>
        <w:rPr>
          <w:rFonts w:eastAsia="宋体"/>
        </w:rPr>
        <w:t xml:space="preserve"> units) </w:t>
      </w:r>
      <w:r>
        <w:rPr>
          <w:rFonts w:eastAsia="宋体" w:cs="v4.2.0"/>
        </w:rPr>
        <w:t>for other channels is the difference between UE transmission timing and the downlink timing immediately after when the last timing advance in clause 7.3</w:t>
      </w:r>
      <w:r>
        <w:rPr>
          <w:rFonts w:hint="eastAsia" w:eastAsia="宋体" w:cs="v4.2.0"/>
          <w:lang w:val="en-US" w:eastAsia="zh-CN"/>
        </w:rPr>
        <w:t>C</w:t>
      </w:r>
      <w:r>
        <w:rPr>
          <w:rFonts w:eastAsia="宋体" w:cs="v4.2.0"/>
        </w:rPr>
        <w:t xml:space="preserve"> was applied. or after the last update in </w:t>
      </w:r>
      <m:oMath>
        <m:sSubSup>
          <m:sSubSupPr>
            <m:ctrlPr>
              <w:rPr>
                <w:rFonts w:ascii="Cambria Math" w:hAnsi="Cambria Math" w:eastAsia="宋体" w:cs="v4.2.0"/>
                <w:i/>
              </w:rPr>
            </m:ctrlPr>
          </m:sSubSupPr>
          <m:e>
            <m:r>
              <m:rPr/>
              <w:rPr>
                <w:rFonts w:ascii="Cambria Math" w:hAnsi="Cambria Math" w:eastAsia="宋体" w:cs="v4.2.0"/>
              </w:rPr>
              <m:t>N</m:t>
            </m:r>
            <m:ctrlPr>
              <w:rPr>
                <w:rFonts w:ascii="Cambria Math" w:hAnsi="Cambria Math" w:eastAsia="宋体" w:cs="v4.2.0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TA,adj</m:t>
            </m:r>
            <m:ctrlPr>
              <w:rPr>
                <w:rFonts w:ascii="Cambria Math" w:hAnsi="Cambria Math" w:eastAsia="宋体" w:cs="v4.2.0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common</m:t>
            </m:r>
            <m:ctrlPr>
              <w:rPr>
                <w:rFonts w:ascii="Cambria Math" w:hAnsi="Cambria Math" w:eastAsia="宋体" w:cs="v4.2.0"/>
                <w:i/>
              </w:rPr>
            </m:ctrlPr>
          </m:sup>
        </m:sSubSup>
      </m:oMath>
      <w:r>
        <w:rPr>
          <w:rFonts w:eastAsia="宋体" w:cs="v4.2.0"/>
        </w:rPr>
        <w:t xml:space="preserve">  or </w:t>
      </w:r>
      <m:oMath>
        <m:sSubSup>
          <m:sSubSupPr>
            <m:ctrlPr>
              <w:rPr>
                <w:rFonts w:ascii="Cambria Math" w:hAnsi="Cambria Math" w:eastAsia="宋体" w:cs="v4.2.0"/>
                <w:i/>
              </w:rPr>
            </m:ctrlPr>
          </m:sSubSupPr>
          <m:e>
            <m:r>
              <m:rPr/>
              <w:rPr>
                <w:rFonts w:ascii="Cambria Math" w:hAnsi="Cambria Math" w:eastAsia="宋体" w:cs="v4.2.0"/>
              </w:rPr>
              <m:t>N</m:t>
            </m:r>
            <m:ctrlPr>
              <w:rPr>
                <w:rFonts w:ascii="Cambria Math" w:hAnsi="Cambria Math" w:eastAsia="宋体" w:cs="v4.2.0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TA,adj</m:t>
            </m:r>
            <m:ctrlPr>
              <w:rPr>
                <w:rFonts w:ascii="Cambria Math" w:hAnsi="Cambria Math" w:eastAsia="宋体" w:cs="v4.2.0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UE</m:t>
            </m:r>
            <m:ctrlPr>
              <w:rPr>
                <w:rFonts w:ascii="Cambria Math" w:hAnsi="Cambria Math" w:eastAsia="宋体" w:cs="v4.2.0"/>
                <w:i/>
              </w:rPr>
            </m:ctrlPr>
          </m:sup>
        </m:sSubSup>
      </m:oMath>
      <w:r>
        <w:rPr>
          <w:rFonts w:eastAsia="宋体" w:cs="v4.2.0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value of </w:t>
      </w: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TA-offset</w:t>
      </w:r>
      <w:r>
        <w:rPr>
          <w:rFonts w:eastAsia="宋体" w:cs="v4.2.0"/>
        </w:rPr>
        <w:t xml:space="preserve"> </w:t>
      </w:r>
      <w:r>
        <w:rPr>
          <w:rFonts w:eastAsia="宋体"/>
        </w:rPr>
        <w:t xml:space="preserve">depends on the duplex mode of the cell in which the uplink transmission takes place and the frequency range (FR). </w:t>
      </w: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TA-offset</w:t>
      </w:r>
      <w:r>
        <w:rPr>
          <w:rFonts w:eastAsia="宋体"/>
        </w:rPr>
        <w:t xml:space="preserve"> is defined in </w:t>
      </w:r>
      <w:r>
        <w:rPr>
          <w:rFonts w:eastAsia="宋体" w:cs="v4.2.0"/>
        </w:rPr>
        <w:t>Table 7.1.2-2 for FR1-NTN.</w:t>
      </w:r>
    </w:p>
    <w:p>
      <w:pPr>
        <w:rPr>
          <w:rFonts w:eastAsia="宋体" w:cs="v4.2.0"/>
        </w:rPr>
      </w:pP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TA-offset</w:t>
      </w:r>
      <w:r>
        <w:rPr>
          <w:rFonts w:eastAsia="宋体"/>
        </w:rPr>
        <w:t xml:space="preserve"> is defined in </w:t>
      </w:r>
      <w:r>
        <w:rPr>
          <w:rFonts w:eastAsia="宋体" w:cs="v4.2.0"/>
        </w:rPr>
        <w:t>Table 7.1</w:t>
      </w:r>
      <w:ins w:id="0" w:author="ZTE Derrick meeting-pre" w:date="2024-11-07T16:32:56Z">
        <w:r>
          <w:rPr>
            <w:rFonts w:hint="eastAsia" w:eastAsia="宋体" w:cs="v4.2.0"/>
            <w:lang w:val="en-US" w:eastAsia="zh-CN"/>
          </w:rPr>
          <w:t>C</w:t>
        </w:r>
      </w:ins>
      <w:r>
        <w:rPr>
          <w:rFonts w:eastAsia="宋体" w:cs="v4.2.0"/>
        </w:rPr>
        <w:t>.2-</w:t>
      </w:r>
      <w:ins w:id="1" w:author="ZTE Derrick meeting-pre" w:date="2024-11-07T16:30:54Z">
        <w:r>
          <w:rPr>
            <w:rFonts w:hint="eastAsia" w:eastAsia="宋体" w:cs="v4.2.0"/>
            <w:lang w:val="en-US" w:eastAsia="zh-CN"/>
          </w:rPr>
          <w:t>4</w:t>
        </w:r>
      </w:ins>
      <w:del w:id="2" w:author="ZTE Derrick meeting-pre" w:date="2024-11-07T16:30:54Z">
        <w:r>
          <w:rPr>
            <w:rFonts w:eastAsia="宋体" w:cs="v4.2.0"/>
          </w:rPr>
          <w:delText>2</w:delText>
        </w:r>
      </w:del>
      <w:r>
        <w:rPr>
          <w:rFonts w:eastAsia="宋体" w:cs="v4.2.0"/>
        </w:rPr>
        <w:t xml:space="preserve"> for VSAT UE in FR2-NTN.</w:t>
      </w:r>
    </w:p>
    <w:p>
      <w:pPr>
        <w:rPr>
          <w:rFonts w:eastAsia="宋体"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common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hint="eastAsia" w:eastAsia="宋体" w:cs="v4.2.0"/>
          <w:lang w:eastAsia="zh-CN"/>
        </w:rPr>
        <w:t xml:space="preserve"> </w:t>
      </w:r>
      <w:r>
        <w:rPr>
          <w:rFonts w:eastAsia="宋体" w:cs="v4.2.0"/>
          <w:lang w:eastAsia="zh-CN"/>
        </w:rPr>
        <w:t>a</w:t>
      </w:r>
      <w:r>
        <w:rPr>
          <w:rFonts w:hint="eastAsia" w:eastAsia="宋体" w:cs="v4.2.0"/>
          <w:lang w:eastAsia="zh-CN"/>
        </w:rPr>
        <w:t>n</w:t>
      </w:r>
      <w:r>
        <w:rPr>
          <w:rFonts w:eastAsia="宋体"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 w:cs="v4.2.0"/>
          <w:lang w:eastAsia="zh-CN"/>
        </w:rPr>
        <w:t xml:space="preserve"> are as defined in TS38.211 [6].</w:t>
      </w:r>
    </w:p>
    <w:p>
      <w:pPr>
        <w:rPr>
          <w:rFonts w:eastAsia="宋体"/>
          <w:lang w:eastAsia="zh-CN"/>
        </w:rPr>
      </w:pPr>
    </w:p>
    <w:p>
      <w:pPr>
        <w:pStyle w:val="85"/>
      </w:pPr>
      <w:r>
        <w:t>Table 7.1C.2-1: T</w:t>
      </w:r>
      <w:r>
        <w:rPr>
          <w:vertAlign w:val="subscript"/>
        </w:rPr>
        <w:t>e_NTN</w:t>
      </w:r>
      <w:r>
        <w:t xml:space="preserve"> Timing Error Limit</w:t>
      </w:r>
    </w:p>
    <w:tbl>
      <w:tblPr>
        <w:tblStyle w:val="62"/>
        <w:tblW w:w="31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560"/>
        <w:gridCol w:w="1561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FR1-NTN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29*64*T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24*64*T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24*64*T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22*64*T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/>
              </w:rPr>
              <w:t xml:space="preserve">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c</w:t>
            </w:r>
            <w:r>
              <w:rPr>
                <w:rFonts w:eastAsia="宋体"/>
              </w:rPr>
              <w:t xml:space="preserve"> is the basic timing unit defined in TS 38.211 [6]</w:t>
            </w:r>
          </w:p>
        </w:tc>
      </w:tr>
    </w:tbl>
    <w:p>
      <w:pPr>
        <w:rPr>
          <w:rFonts w:eastAsia="宋体"/>
          <w:snapToGrid w:val="0"/>
        </w:rPr>
      </w:pPr>
    </w:p>
    <w:p>
      <w:pPr>
        <w:pStyle w:val="85"/>
      </w:pPr>
      <w:r>
        <w:t>Table 7.1C.2-2: T</w:t>
      </w:r>
      <w:r>
        <w:rPr>
          <w:vertAlign w:val="subscript"/>
        </w:rPr>
        <w:t>e_NTN</w:t>
      </w:r>
      <w:r>
        <w:t xml:space="preserve"> Timing Error Limit for </w:t>
      </w:r>
      <w:r>
        <w:rPr>
          <w:lang w:eastAsia="zh-CN"/>
        </w:rPr>
        <w:t>fixed VSAT is served by GSO and fixed VSAT is served by NGSO</w:t>
      </w:r>
    </w:p>
    <w:tbl>
      <w:tblPr>
        <w:tblStyle w:val="62"/>
        <w:tblW w:w="31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560"/>
        <w:gridCol w:w="1561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120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13*64*T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120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7.5*64*T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240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13*64*T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120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7.5*64*T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/>
              </w:rPr>
              <w:t xml:space="preserve">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c</w:t>
            </w:r>
            <w:r>
              <w:rPr>
                <w:rFonts w:eastAsia="宋体"/>
              </w:rPr>
              <w:t xml:space="preserve"> is the basic timing unit defined in TS 38.211 [6]</w:t>
            </w:r>
          </w:p>
        </w:tc>
      </w:tr>
    </w:tbl>
    <w:p>
      <w:pPr>
        <w:rPr>
          <w:rFonts w:eastAsia="宋体"/>
          <w:snapToGrid w:val="0"/>
          <w:lang w:eastAsia="zh-CN"/>
        </w:rPr>
      </w:pPr>
    </w:p>
    <w:p>
      <w:pPr>
        <w:pStyle w:val="85"/>
      </w:pPr>
      <w:r>
        <w:t>Table 7.1C.2-3: T</w:t>
      </w:r>
      <w:r>
        <w:rPr>
          <w:vertAlign w:val="subscript"/>
        </w:rPr>
        <w:t>e_NTN</w:t>
      </w:r>
      <w:r>
        <w:t xml:space="preserve"> Timing Error Limit for </w:t>
      </w:r>
      <w:r>
        <w:rPr>
          <w:lang w:eastAsia="zh-CN"/>
        </w:rPr>
        <w:t>mobile VSAT is served by GSO</w:t>
      </w:r>
    </w:p>
    <w:tbl>
      <w:tblPr>
        <w:tblStyle w:val="62"/>
        <w:tblW w:w="31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560"/>
        <w:gridCol w:w="1561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>
            <w:pPr>
              <w:pStyle w:val="8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120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13*64*T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120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del w:id="3" w:author="ZTE Derrick meeting-pre" w:date="2024-11-07T16:31:37Z">
              <w:r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10</w:t>
            </w:r>
            <w:del w:id="4" w:author="ZTE Derrick meeting-pre" w:date="2024-11-07T16:31:39Z">
              <w:r>
                <w:rPr>
                  <w:rFonts w:eastAsia="宋体"/>
                </w:rPr>
                <w:delText>]</w:delText>
              </w:r>
            </w:del>
            <w:r>
              <w:rPr>
                <w:rFonts w:eastAsia="宋体"/>
              </w:rPr>
              <w:t>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240</w:t>
            </w: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13*64*T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4" w:type="pct"/>
            <w:vMerge w:val="continue"/>
            <w:vAlign w:val="center"/>
          </w:tcPr>
          <w:p>
            <w:pPr>
              <w:pStyle w:val="8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82"/>
              <w:rPr>
                <w:rFonts w:eastAsia="宋体"/>
              </w:rPr>
            </w:pPr>
            <w:r>
              <w:rPr>
                <w:rFonts w:eastAsia="宋体"/>
              </w:rPr>
              <w:t>120</w:t>
            </w:r>
          </w:p>
        </w:tc>
        <w:tc>
          <w:tcPr>
            <w:tcW w:w="1478" w:type="pct"/>
          </w:tcPr>
          <w:p>
            <w:pPr>
              <w:pStyle w:val="82"/>
              <w:rPr>
                <w:rFonts w:eastAsia="宋体"/>
              </w:rPr>
            </w:pPr>
            <w:del w:id="5" w:author="ZTE Derrick meeting-pre" w:date="2024-11-07T16:31:41Z">
              <w:r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10</w:t>
            </w:r>
            <w:del w:id="6" w:author="ZTE Derrick meeting-pre" w:date="2024-11-07T16:31:40Z">
              <w:r>
                <w:rPr>
                  <w:rFonts w:eastAsia="宋体"/>
                </w:rPr>
                <w:delText>]</w:delText>
              </w:r>
            </w:del>
            <w:r>
              <w:rPr>
                <w:rFonts w:eastAsia="宋体"/>
              </w:rPr>
              <w:t>*64*T</w:t>
            </w:r>
            <w:r>
              <w:rPr>
                <w:rFonts w:eastAsia="宋体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/>
              </w:rPr>
              <w:t xml:space="preserve">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c</w:t>
            </w:r>
            <w:r>
              <w:rPr>
                <w:rFonts w:eastAsia="宋体"/>
              </w:rPr>
              <w:t xml:space="preserve"> is the basic timing unit defined in TS 38.211 [6]</w:t>
            </w:r>
          </w:p>
        </w:tc>
      </w:tr>
    </w:tbl>
    <w:p>
      <w:pPr>
        <w:rPr>
          <w:rFonts w:eastAsia="宋体"/>
          <w:snapToGrid w:val="0"/>
        </w:rPr>
      </w:pPr>
    </w:p>
    <w:p>
      <w:pPr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Fixed VSAT and mobile VSAT are defined in TS 38.101-5 [43].</w:t>
      </w:r>
    </w:p>
    <w:p>
      <w:pPr>
        <w:pStyle w:val="85"/>
        <w:rPr>
          <w:lang w:eastAsia="zh-CN"/>
        </w:rPr>
      </w:pPr>
      <w:r>
        <w:t>Table 7.1C.2-</w:t>
      </w:r>
      <w:ins w:id="7" w:author="ZTE Derrick meeting-pre" w:date="2024-11-07T16:30:48Z">
        <w:r>
          <w:rPr>
            <w:rFonts w:hint="eastAsia" w:eastAsia="宋体"/>
            <w:lang w:val="en-US" w:eastAsia="zh-CN"/>
          </w:rPr>
          <w:t>4</w:t>
        </w:r>
      </w:ins>
      <w:del w:id="8" w:author="ZTE Derrick meeting-pre" w:date="2024-11-07T16:30:48Z">
        <w:r>
          <w:rPr/>
          <w:delText>3</w:delText>
        </w:r>
      </w:del>
      <w:r>
        <w:t xml:space="preserve">: The Value of </w:t>
      </w:r>
      <w:r>
        <w:rPr>
          <w:position w:val="-10"/>
          <w:lang w:val="en-US" w:eastAsia="zh-CN"/>
        </w:rPr>
        <w:drawing>
          <wp:inline distT="0" distB="0" distL="0" distR="0">
            <wp:extent cx="494665" cy="187960"/>
            <wp:effectExtent l="0" t="0" r="8255" b="11430"/>
            <wp:docPr id="49577756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777563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for </w:t>
      </w:r>
      <w:r>
        <w:rPr>
          <w:lang w:eastAsia="zh-CN"/>
        </w:rPr>
        <w:t>VSAT in FR2-NTN</w:t>
      </w:r>
    </w:p>
    <w:tbl>
      <w:tblPr>
        <w:tblStyle w:val="62"/>
        <w:tblW w:w="36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2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286" w:type="pct"/>
          </w:tcPr>
          <w:p>
            <w:pPr>
              <w:pStyle w:val="81"/>
              <w:rPr>
                <w:lang w:eastAsia="zh-CN"/>
              </w:rPr>
            </w:pPr>
            <w:r>
              <w:t>Frequency range and band of cell used for uplink transmission</w:t>
            </w:r>
          </w:p>
        </w:tc>
        <w:tc>
          <w:tcPr>
            <w:tcW w:w="1714" w:type="pct"/>
          </w:tcPr>
          <w:p>
            <w:pPr>
              <w:pStyle w:val="81"/>
            </w:pP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494665" cy="187960"/>
                  <wp:effectExtent l="0" t="0" r="8255" b="11430"/>
                  <wp:docPr id="155721371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7213711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(Unit: T</w:t>
            </w:r>
            <w:r>
              <w:rPr>
                <w:vertAlign w:val="subscript"/>
              </w:rPr>
              <w:t>C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86" w:type="pct"/>
          </w:tcPr>
          <w:p>
            <w:pPr>
              <w:pStyle w:val="83"/>
              <w:rPr>
                <w:rFonts w:eastAsia="MS Mincho"/>
                <w:lang w:eastAsia="ja-JP"/>
              </w:rPr>
            </w:pPr>
            <w:r>
              <w:t>FR2-NTN</w:t>
            </w:r>
          </w:p>
        </w:tc>
        <w:tc>
          <w:tcPr>
            <w:tcW w:w="1714" w:type="pct"/>
          </w:tcPr>
          <w:p>
            <w:pPr>
              <w:pStyle w:val="83"/>
              <w:rPr>
                <w:rFonts w:cs="v4.2.0"/>
                <w:lang w:eastAsia="zh-CN"/>
              </w:rPr>
            </w:pPr>
            <w:r>
              <w:rPr>
                <w:rFonts w:hint="eastAsia" w:cs="v4.2.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</w:tcPr>
          <w:p>
            <w:pPr>
              <w:pStyle w:val="96"/>
            </w:pPr>
            <w:r>
              <w:t>Note 1:</w:t>
            </w:r>
            <w:r>
              <w:tab/>
            </w:r>
            <w:r>
              <w:t xml:space="preserve">The UE identifies </w:t>
            </w:r>
            <w:r>
              <w:rPr>
                <w:b/>
                <w:position w:val="-10"/>
                <w:lang w:val="en-US" w:eastAsia="zh-CN"/>
              </w:rPr>
              <w:drawing>
                <wp:inline distT="0" distB="0" distL="0" distR="0">
                  <wp:extent cx="494665" cy="187960"/>
                  <wp:effectExtent l="0" t="0" r="8255" b="11430"/>
                  <wp:docPr id="134424182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4241823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based on the information n-TimingAdvanceOffset as specified in TS 38.331 [2]. If UE is not provided with the information n-TimingAdvanceOffset, the default value of </w:t>
            </w:r>
            <w:r>
              <w:rPr>
                <w:b/>
                <w:position w:val="-10"/>
                <w:lang w:val="en-US" w:eastAsia="zh-CN"/>
              </w:rPr>
              <w:drawing>
                <wp:inline distT="0" distB="0" distL="0" distR="0">
                  <wp:extent cx="494665" cy="187960"/>
                  <wp:effectExtent l="0" t="0" r="8255" b="11430"/>
                  <wp:docPr id="209201712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201712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set as </w:t>
            </w:r>
            <w:r>
              <w:rPr>
                <w:lang w:eastAsia="ja-JP"/>
              </w:rPr>
              <w:t>0</w:t>
            </w:r>
            <w:r>
              <w:t xml:space="preserve"> for FR2-NTN band. </w:t>
            </w:r>
          </w:p>
        </w:tc>
      </w:tr>
    </w:tbl>
    <w:p>
      <w:pPr>
        <w:rPr>
          <w:rFonts w:eastAsia="宋体"/>
          <w:snapToGrid w:val="0"/>
        </w:rPr>
      </w:pPr>
    </w:p>
    <w:p>
      <w:pPr>
        <w:rPr>
          <w:ins w:id="9" w:author="ZTE Derrick" w:date="2023-08-10T09:27:00Z"/>
          <w:lang w:eastAsia="zh-CN"/>
        </w:rPr>
      </w:pPr>
      <w:r>
        <w:rPr>
          <w:rFonts w:eastAsia="宋体"/>
          <w:lang w:eastAsia="ko-KR"/>
        </w:rPr>
        <w:t xml:space="preserve">When it is not the first transmission in a DRX </w:t>
      </w:r>
      <w:r>
        <w:rPr>
          <w:rFonts w:eastAsia="宋体"/>
          <w:lang w:eastAsia="zh-CN"/>
        </w:rPr>
        <w:t xml:space="preserve">cycle </w:t>
      </w:r>
      <w:r>
        <w:rPr>
          <w:rFonts w:eastAsia="宋体"/>
          <w:lang w:eastAsia="ko-KR"/>
        </w:rPr>
        <w:t>or there is no DRX</w:t>
      </w:r>
      <w:r>
        <w:rPr>
          <w:rFonts w:eastAsia="宋体"/>
          <w:lang w:eastAsia="zh-CN"/>
        </w:rPr>
        <w:t xml:space="preserve"> cycle</w:t>
      </w:r>
      <w:r>
        <w:rPr>
          <w:rFonts w:eastAsia="宋体"/>
          <w:lang w:eastAsia="ko-KR"/>
        </w:rPr>
        <w:t xml:space="preserve">, and when it is the transmission for PUCCH, PUSCH including PUSCH transmissions in Time Domain Window when </w:t>
      </w:r>
      <w:r>
        <w:rPr>
          <w:rFonts w:eastAsia="宋体"/>
          <w:i/>
          <w:iCs/>
          <w:lang w:eastAsia="ko-KR"/>
        </w:rPr>
        <w:t>pusch-DMRS-Bundling</w:t>
      </w:r>
      <w:r>
        <w:rPr>
          <w:rFonts w:eastAsia="宋体"/>
          <w:lang w:eastAsia="ko-KR"/>
        </w:rPr>
        <w:t xml:space="preserve"> is enabled, and SRS transmission, </w:t>
      </w:r>
      <w:r>
        <w:rPr>
          <w:rFonts w:eastAsia="宋体" w:cs="v4.2.0"/>
        </w:rPr>
        <w:t>the UE shall be capable of changing the transmission timing according to the received downlink frame of the reference cell</w:t>
      </w:r>
      <w:r>
        <w:rPr>
          <w:rFonts w:eastAsia="宋体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common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/>
        </w:rPr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/>
        </w:rPr>
        <w:t xml:space="preserve">, </w:t>
      </w:r>
      <w:r>
        <w:rPr>
          <w:rFonts w:eastAsia="宋体"/>
          <w:lang w:eastAsia="ko-KR"/>
        </w:rPr>
        <w:t>except when the timing advance in clause 7.3C is applied.</w:t>
      </w:r>
    </w:p>
    <w:p>
      <w:pPr>
        <w:pStyle w:val="5"/>
        <w:tabs>
          <w:tab w:val="left" w:pos="2000"/>
        </w:tabs>
        <w:rPr>
          <w:ins w:id="10" w:author="ZTE Derrick meeting-pre" w:date="2024-11-07T16:37:16Z"/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>
      <w:pPr>
        <w:pStyle w:val="5"/>
        <w:tabs>
          <w:tab w:val="left" w:pos="2000"/>
        </w:tabs>
        <w:rPr>
          <w:lang w:eastAsia="zh-CN"/>
        </w:rPr>
      </w:pPr>
      <w:ins w:id="11" w:author="ZTE Derrick meeting-pre" w:date="2024-11-07T16:37:17Z">
        <w:r>
          <w:rPr>
            <w:rFonts w:cs="Arial"/>
            <w:color w:val="FF0000"/>
          </w:rPr>
          <w:t xml:space="preserve">&lt; </w:t>
        </w:r>
      </w:ins>
      <w:ins w:id="12" w:author="ZTE Derrick meeting-pre" w:date="2024-11-07T16:37:17Z">
        <w:r>
          <w:rPr>
            <w:rFonts w:hint="eastAsia" w:eastAsia="宋体" w:cs="Arial"/>
            <w:color w:val="FF0000"/>
            <w:lang w:val="en-US" w:eastAsia="zh-CN"/>
          </w:rPr>
          <w:t>START</w:t>
        </w:r>
      </w:ins>
      <w:ins w:id="13" w:author="ZTE Derrick meeting-pre" w:date="2024-11-07T16:37:17Z">
        <w:r>
          <w:rPr>
            <w:rFonts w:cs="Arial"/>
            <w:color w:val="FF0000"/>
          </w:rPr>
          <w:t xml:space="preserve"> OF CHANGE</w:t>
        </w:r>
      </w:ins>
      <w:ins w:id="14" w:author="ZTE Derrick meeting-pre" w:date="2024-11-07T16:37:17Z">
        <w:r>
          <w:rPr>
            <w:rFonts w:hint="eastAsia" w:eastAsia="宋体" w:cs="Arial"/>
            <w:color w:val="FF0000"/>
            <w:lang w:val="en-US" w:eastAsia="zh-CN"/>
          </w:rPr>
          <w:t xml:space="preserve"> </w:t>
        </w:r>
      </w:ins>
      <w:ins w:id="15" w:author="ZTE Derrick meeting-pre" w:date="2024-11-07T16:37:21Z">
        <w:r>
          <w:rPr>
            <w:rFonts w:hint="eastAsia" w:eastAsia="宋体" w:cs="Arial"/>
            <w:color w:val="FF0000"/>
            <w:lang w:val="en-US" w:eastAsia="zh-CN"/>
          </w:rPr>
          <w:t>2</w:t>
        </w:r>
      </w:ins>
      <w:ins w:id="16" w:author="ZTE Derrick meeting-pre" w:date="2024-11-07T16:37:17Z">
        <w:r>
          <w:rPr>
            <w:rFonts w:cs="Arial"/>
            <w:color w:val="FF0000"/>
          </w:rPr>
          <w:t>&gt;</w:t>
        </w:r>
      </w:ins>
    </w:p>
    <w:p>
      <w:pPr>
        <w:pStyle w:val="5"/>
      </w:pPr>
      <w:r>
        <w:t>7.3</w:t>
      </w:r>
      <w:r>
        <w:rPr>
          <w:rFonts w:hint="eastAsia"/>
          <w:lang w:eastAsia="zh-TW"/>
        </w:rPr>
        <w:t>C</w:t>
      </w:r>
      <w:r>
        <w:t>.2.2</w:t>
      </w:r>
      <w:r>
        <w:tab/>
      </w:r>
      <w:r>
        <w:t>Timing Advance adjustment accuracy</w:t>
      </w:r>
    </w:p>
    <w:p>
      <w:pPr>
        <w:rPr>
          <w:rFonts w:eastAsia="?? ??"/>
        </w:rPr>
      </w:pPr>
      <w:r>
        <w:rPr>
          <w:rFonts w:eastAsia="?? ??" w:cs="v3.7.0"/>
        </w:rPr>
        <w:t>The UE shall adjust the timing of its transmissions</w:t>
      </w:r>
      <w:r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common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between the preceding uplink transmission and the current transmission,</w:t>
      </w:r>
      <w:r>
        <w:rPr>
          <w:rFonts w:eastAsia="?? ??" w:cs="v3.7.0"/>
        </w:rPr>
        <w:t xml:space="preserve"> with a relative accuracy better than or equal to the UE Timing Advance adjustment accuracy requirement in Table 7.3C.2.2-1</w:t>
      </w:r>
      <w:ins w:id="17" w:author="ZTE Derrick meeting-pre" w:date="2024-11-07T16:36:22Z">
        <w:r>
          <w:rPr>
            <w:rFonts w:hint="eastAsia" w:eastAsia="宋体" w:cs="v3.7.0"/>
            <w:lang w:val="en-US" w:eastAsia="zh-CN"/>
          </w:rPr>
          <w:t xml:space="preserve"> for</w:t>
        </w:r>
      </w:ins>
      <w:ins w:id="18" w:author="ZTE Derrick meeting-pre" w:date="2024-11-07T16:36:23Z">
        <w:r>
          <w:rPr>
            <w:rFonts w:hint="eastAsia" w:eastAsia="宋体" w:cs="v3.7.0"/>
            <w:lang w:val="en-US" w:eastAsia="zh-CN"/>
          </w:rPr>
          <w:t xml:space="preserve"> </w:t>
        </w:r>
      </w:ins>
      <w:ins w:id="19" w:author="ZTE Derrick meeting-pre" w:date="2024-11-07T16:36:24Z">
        <w:r>
          <w:rPr>
            <w:rFonts w:hint="eastAsia" w:eastAsia="宋体" w:cs="v3.7.0"/>
            <w:lang w:val="en-US" w:eastAsia="zh-CN"/>
          </w:rPr>
          <w:t>FR1-</w:t>
        </w:r>
      </w:ins>
      <w:ins w:id="20" w:author="ZTE Derrick meeting-pre" w:date="2024-11-07T16:36:25Z">
        <w:r>
          <w:rPr>
            <w:rFonts w:hint="eastAsia" w:eastAsia="宋体" w:cs="v3.7.0"/>
            <w:lang w:val="en-US" w:eastAsia="zh-CN"/>
          </w:rPr>
          <w:t>NTN</w:t>
        </w:r>
      </w:ins>
      <w:ins w:id="21" w:author="ZTE Derrick meeting-pre" w:date="2024-11-07T16:36:26Z">
        <w:r>
          <w:rPr>
            <w:rFonts w:hint="eastAsia" w:eastAsia="宋体" w:cs="v3.7.0"/>
            <w:lang w:val="en-US" w:eastAsia="zh-CN"/>
          </w:rPr>
          <w:t xml:space="preserve"> an</w:t>
        </w:r>
      </w:ins>
      <w:ins w:id="22" w:author="ZTE Derrick meeting-pre" w:date="2024-11-07T16:36:27Z">
        <w:r>
          <w:rPr>
            <w:rFonts w:hint="eastAsia" w:eastAsia="宋体" w:cs="v3.7.0"/>
            <w:lang w:val="en-US" w:eastAsia="zh-CN"/>
          </w:rPr>
          <w:t xml:space="preserve">d </w:t>
        </w:r>
      </w:ins>
      <w:ins w:id="23" w:author="ZTE Derrick meeting-pre" w:date="2024-11-07T16:36:42Z">
        <w:r>
          <w:rPr>
            <w:rFonts w:hint="eastAsia" w:eastAsia="宋体" w:cs="v3.7.0"/>
            <w:lang w:val="en-US" w:eastAsia="zh-CN"/>
          </w:rPr>
          <w:t>in</w:t>
        </w:r>
      </w:ins>
      <w:ins w:id="24" w:author="ZTE Derrick meeting-pre" w:date="2024-11-07T16:36:43Z">
        <w:r>
          <w:rPr>
            <w:rFonts w:hint="eastAsia" w:eastAsia="宋体" w:cs="v3.7.0"/>
            <w:lang w:val="en-US" w:eastAsia="zh-CN"/>
          </w:rPr>
          <w:t xml:space="preserve"> T</w:t>
        </w:r>
      </w:ins>
      <w:ins w:id="25" w:author="ZTE Derrick meeting-pre" w:date="2024-11-07T16:36:44Z">
        <w:r>
          <w:rPr>
            <w:rFonts w:hint="eastAsia" w:eastAsia="宋体" w:cs="v3.7.0"/>
            <w:lang w:val="en-US" w:eastAsia="zh-CN"/>
          </w:rPr>
          <w:t>able</w:t>
        </w:r>
      </w:ins>
      <w:ins w:id="26" w:author="ZTE Derrick meeting-pre" w:date="2024-11-07T16:36:45Z">
        <w:r>
          <w:rPr>
            <w:rFonts w:hint="eastAsia" w:eastAsia="宋体" w:cs="v3.7.0"/>
            <w:lang w:val="en-US" w:eastAsia="zh-CN"/>
          </w:rPr>
          <w:t xml:space="preserve"> </w:t>
        </w:r>
      </w:ins>
      <w:ins w:id="27" w:author="ZTE Derrick meeting-pre" w:date="2024-11-07T16:36:46Z">
        <w:r>
          <w:rPr>
            <w:rFonts w:hint="eastAsia" w:eastAsia="宋体" w:cs="v3.7.0"/>
            <w:lang w:val="en-US" w:eastAsia="zh-CN"/>
          </w:rPr>
          <w:t>7</w:t>
        </w:r>
      </w:ins>
      <w:ins w:id="28" w:author="ZTE Derrick meeting-pre" w:date="2024-11-07T16:36:47Z">
        <w:r>
          <w:rPr>
            <w:rFonts w:hint="eastAsia" w:eastAsia="宋体" w:cs="v3.7.0"/>
            <w:lang w:val="en-US" w:eastAsia="zh-CN"/>
          </w:rPr>
          <w:t>.3</w:t>
        </w:r>
      </w:ins>
      <w:ins w:id="29" w:author="ZTE Derrick meeting-pre" w:date="2024-11-07T16:36:48Z">
        <w:r>
          <w:rPr>
            <w:rFonts w:hint="eastAsia" w:eastAsia="宋体" w:cs="v3.7.0"/>
            <w:lang w:val="en-US" w:eastAsia="zh-CN"/>
          </w:rPr>
          <w:t>C</w:t>
        </w:r>
      </w:ins>
      <w:ins w:id="30" w:author="ZTE Derrick meeting-pre" w:date="2024-11-07T16:36:49Z">
        <w:r>
          <w:rPr>
            <w:rFonts w:hint="eastAsia" w:eastAsia="宋体" w:cs="v3.7.0"/>
            <w:lang w:val="en-US" w:eastAsia="zh-CN"/>
          </w:rPr>
          <w:t>.</w:t>
        </w:r>
      </w:ins>
      <w:ins w:id="31" w:author="ZTE Derrick meeting-pre" w:date="2024-11-07T16:36:50Z">
        <w:r>
          <w:rPr>
            <w:rFonts w:hint="eastAsia" w:eastAsia="宋体" w:cs="v3.7.0"/>
            <w:lang w:val="en-US" w:eastAsia="zh-CN"/>
          </w:rPr>
          <w:t>2.2</w:t>
        </w:r>
      </w:ins>
      <w:ins w:id="32" w:author="ZTE Derrick meeting-pre" w:date="2024-11-07T16:36:51Z">
        <w:r>
          <w:rPr>
            <w:rFonts w:hint="eastAsia" w:eastAsia="宋体" w:cs="v3.7.0"/>
            <w:lang w:val="en-US" w:eastAsia="zh-CN"/>
          </w:rPr>
          <w:t>-2</w:t>
        </w:r>
      </w:ins>
      <w:ins w:id="33" w:author="ZTE Derrick meeting-pre" w:date="2024-11-07T16:36:52Z">
        <w:r>
          <w:rPr>
            <w:rFonts w:hint="eastAsia" w:eastAsia="宋体" w:cs="v3.7.0"/>
            <w:lang w:val="en-US" w:eastAsia="zh-CN"/>
          </w:rPr>
          <w:t xml:space="preserve"> fo</w:t>
        </w:r>
      </w:ins>
      <w:ins w:id="34" w:author="ZTE Derrick meeting-pre" w:date="2024-11-07T16:36:53Z">
        <w:r>
          <w:rPr>
            <w:rFonts w:hint="eastAsia" w:eastAsia="宋体" w:cs="v3.7.0"/>
            <w:lang w:val="en-US" w:eastAsia="zh-CN"/>
          </w:rPr>
          <w:t xml:space="preserve">r </w:t>
        </w:r>
      </w:ins>
      <w:ins w:id="35" w:author="ZTE Derrick meeting-pre" w:date="2024-11-07T16:36:55Z">
        <w:r>
          <w:rPr>
            <w:rFonts w:hint="eastAsia" w:eastAsia="宋体" w:cs="v3.7.0"/>
            <w:lang w:val="en-US" w:eastAsia="zh-CN"/>
          </w:rPr>
          <w:t>VAS</w:t>
        </w:r>
      </w:ins>
      <w:ins w:id="36" w:author="ZTE Derrick meeting-pre" w:date="2024-11-07T16:36:56Z">
        <w:r>
          <w:rPr>
            <w:rFonts w:hint="eastAsia" w:eastAsia="宋体" w:cs="v3.7.0"/>
            <w:lang w:val="en-US" w:eastAsia="zh-CN"/>
          </w:rPr>
          <w:t>T U</w:t>
        </w:r>
      </w:ins>
      <w:ins w:id="37" w:author="ZTE Derrick meeting-pre" w:date="2024-11-07T16:36:57Z">
        <w:r>
          <w:rPr>
            <w:rFonts w:hint="eastAsia" w:eastAsia="宋体" w:cs="v3.7.0"/>
            <w:lang w:val="en-US" w:eastAsia="zh-CN"/>
          </w:rPr>
          <w:t>E</w:t>
        </w:r>
      </w:ins>
      <w:ins w:id="38" w:author="ZTE Derrick meeting-pre" w:date="2024-11-07T16:36:58Z">
        <w:r>
          <w:rPr>
            <w:rFonts w:hint="eastAsia" w:eastAsia="宋体" w:cs="v3.7.0"/>
            <w:lang w:val="en-US" w:eastAsia="zh-CN"/>
          </w:rPr>
          <w:t xml:space="preserve"> in</w:t>
        </w:r>
      </w:ins>
      <w:ins w:id="39" w:author="ZTE Derrick meeting-pre" w:date="2024-11-07T16:36:59Z">
        <w:r>
          <w:rPr>
            <w:rFonts w:hint="eastAsia" w:eastAsia="宋体" w:cs="v3.7.0"/>
            <w:lang w:val="en-US" w:eastAsia="zh-CN"/>
          </w:rPr>
          <w:t xml:space="preserve"> FR</w:t>
        </w:r>
      </w:ins>
      <w:ins w:id="40" w:author="ZTE Derrick meeting-pre" w:date="2024-11-07T16:37:00Z">
        <w:r>
          <w:rPr>
            <w:rFonts w:hint="eastAsia" w:eastAsia="宋体" w:cs="v3.7.0"/>
            <w:lang w:val="en-US" w:eastAsia="zh-CN"/>
          </w:rPr>
          <w:t>2</w:t>
        </w:r>
      </w:ins>
      <w:ins w:id="41" w:author="ZTE Derrick meeting-pre" w:date="2024-11-07T16:37:01Z">
        <w:r>
          <w:rPr>
            <w:rFonts w:hint="eastAsia" w:eastAsia="宋体" w:cs="v3.7.0"/>
            <w:lang w:val="en-US" w:eastAsia="zh-CN"/>
          </w:rPr>
          <w:t>-NT</w:t>
        </w:r>
      </w:ins>
      <w:ins w:id="42" w:author="ZTE Derrick meeting-pre" w:date="2024-11-07T16:37:02Z">
        <w:r>
          <w:rPr>
            <w:rFonts w:hint="eastAsia" w:eastAsia="宋体" w:cs="v3.7.0"/>
            <w:lang w:val="en-US" w:eastAsia="zh-CN"/>
          </w:rPr>
          <w:t>N</w:t>
        </w:r>
      </w:ins>
      <w:r>
        <w:rPr>
          <w:rFonts w:eastAsia="?? ??" w:cs="v3.7.0"/>
        </w:rPr>
        <w:t xml:space="preserve">, to the signalled timing advance value compared to the timing of preceding uplink transmission. </w:t>
      </w:r>
      <w:r>
        <w:t xml:space="preserve">The timing advance command step </w:t>
      </w:r>
      <w:r>
        <w:rPr>
          <w:lang w:val="en-US"/>
        </w:rPr>
        <w:t>is defined in TS 38.213 [3].</w:t>
      </w:r>
    </w:p>
    <w:p>
      <w:pPr>
        <w:pStyle w:val="85"/>
        <w:rPr>
          <w:lang w:val="en-US"/>
        </w:rPr>
      </w:pPr>
      <w:r>
        <w:t>Table 7.3</w:t>
      </w:r>
      <w:r>
        <w:rPr>
          <w:rFonts w:hint="eastAsia"/>
          <w:lang w:eastAsia="zh-TW"/>
        </w:rPr>
        <w:t>C</w:t>
      </w:r>
      <w:r>
        <w:t>.2.2-</w:t>
      </w:r>
      <w:r>
        <w:rPr>
          <w:lang w:eastAsia="ja-JP"/>
        </w:rPr>
        <w:t>1</w:t>
      </w:r>
      <w:r>
        <w:t xml:space="preserve">: </w:t>
      </w:r>
      <w:r>
        <w:rPr>
          <w:lang w:eastAsia="ja-JP"/>
        </w:rPr>
        <w:t>UE Timing Advance adjustment accuracy</w:t>
      </w:r>
    </w:p>
    <w:tbl>
      <w:tblPr>
        <w:tblStyle w:val="62"/>
        <w:tblW w:w="5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982"/>
        <w:gridCol w:w="100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81"/>
            </w:pPr>
            <w: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81"/>
              <w:rPr>
                <w:lang w:val="en-US"/>
              </w:rPr>
            </w:pPr>
            <w:r>
              <w:t>15</w:t>
            </w:r>
          </w:p>
        </w:tc>
        <w:tc>
          <w:tcPr>
            <w:tcW w:w="1002" w:type="dxa"/>
            <w:shd w:val="clear" w:color="auto" w:fill="auto"/>
            <w:vAlign w:val="center"/>
          </w:tcPr>
          <w:p>
            <w:pPr>
              <w:pStyle w:val="81"/>
              <w:rPr>
                <w:lang w:val="en-US"/>
              </w:rPr>
            </w:pPr>
            <w: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81"/>
              <w:rPr>
                <w:lang w:val="en-US"/>
              </w:rPr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81"/>
            </w:pPr>
            <w:r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82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</w:tcPr>
          <w:p>
            <w:pPr>
              <w:pStyle w:val="82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82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>
      <w:pPr>
        <w:rPr>
          <w:rFonts w:eastAsia="?? ??" w:cs="v3.7.0"/>
        </w:rPr>
      </w:pPr>
    </w:p>
    <w:p>
      <w:pPr>
        <w:pStyle w:val="85"/>
        <w:rPr>
          <w:lang w:val="en-US"/>
        </w:rPr>
      </w:pPr>
      <w:r>
        <w:t>Table 7.3</w:t>
      </w:r>
      <w:r>
        <w:rPr>
          <w:rFonts w:hint="eastAsia"/>
          <w:lang w:eastAsia="zh-TW"/>
        </w:rPr>
        <w:t>C</w:t>
      </w:r>
      <w:r>
        <w:t xml:space="preserve">.2.2-2: </w:t>
      </w:r>
      <w:r>
        <w:rPr>
          <w:lang w:eastAsia="ja-JP"/>
        </w:rPr>
        <w:t xml:space="preserve">UE Timing Advance adjustment accuracy </w:t>
      </w:r>
      <w:r>
        <w:t>for VSAT UE in FR2-NTN</w:t>
      </w:r>
    </w:p>
    <w:tbl>
      <w:tblPr>
        <w:tblStyle w:val="62"/>
        <w:tblW w:w="4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982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81"/>
            </w:pPr>
            <w: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81"/>
              <w:rPr>
                <w:lang w:val="en-US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574" w:type="dxa"/>
            <w:shd w:val="clear" w:color="auto" w:fill="auto"/>
            <w:vAlign w:val="center"/>
          </w:tcPr>
          <w:p>
            <w:pPr>
              <w:pStyle w:val="81"/>
              <w:rPr>
                <w:lang w:val="en-US"/>
              </w:rPr>
            </w:pPr>
            <w: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81"/>
            </w:pPr>
            <w:r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82"/>
              <w:rPr>
                <w:lang w:val="en-US"/>
              </w:rPr>
            </w:pPr>
            <w:r>
              <w:rPr>
                <w:szCs w:val="22"/>
                <w:lang w:val="en-US"/>
              </w:rPr>
              <w:t>128</w:t>
            </w:r>
            <w:r>
              <w:t xml:space="preserve"> T</w:t>
            </w:r>
            <w:r>
              <w:rPr>
                <w:vertAlign w:val="subscript"/>
              </w:rPr>
              <w:t>c</w:t>
            </w:r>
          </w:p>
        </w:tc>
        <w:tc>
          <w:tcPr>
            <w:tcW w:w="1574" w:type="dxa"/>
            <w:shd w:val="clear" w:color="auto" w:fill="auto"/>
            <w:vAlign w:val="center"/>
          </w:tcPr>
          <w:p>
            <w:pPr>
              <w:pStyle w:val="82"/>
              <w:rPr>
                <w:lang w:val="en-US"/>
              </w:rPr>
            </w:pPr>
            <w:r>
              <w:rPr>
                <w:szCs w:val="22"/>
                <w:lang w:val="en-US"/>
              </w:rPr>
              <w:t>32</w:t>
            </w:r>
            <w:r>
              <w:t xml:space="preserve"> 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816" w:type="dxa"/>
            <w:gridSpan w:val="3"/>
            <w:shd w:val="clear" w:color="auto" w:fill="auto"/>
          </w:tcPr>
          <w:p>
            <w:pPr>
              <w:pStyle w:val="96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NOTE</w:t>
            </w:r>
            <w:r>
              <w:rPr>
                <w:rFonts w:eastAsia="宋体"/>
                <w:lang w:val="en-US"/>
              </w:rPr>
              <w:t xml:space="preserve"> 1: VSAT UE are defined in TS 38.101-5 [43]</w:t>
            </w:r>
          </w:p>
        </w:tc>
      </w:tr>
    </w:tbl>
    <w:p>
      <w:pPr>
        <w:pStyle w:val="5"/>
        <w:tabs>
          <w:tab w:val="left" w:pos="2000"/>
        </w:tabs>
        <w:rPr>
          <w:ins w:id="43" w:author="ZTE Derrick meeting-pre" w:date="2024-11-07T16:37:33Z"/>
          <w:rFonts w:cs="Arial"/>
          <w:color w:val="FF0000"/>
        </w:rPr>
      </w:pPr>
      <w:ins w:id="44" w:author="ZTE Derrick meeting-pre" w:date="2024-11-07T16:37:33Z">
        <w:r>
          <w:rPr>
            <w:rFonts w:cs="Arial"/>
            <w:color w:val="FF0000"/>
          </w:rPr>
          <w:t xml:space="preserve">&lt; </w:t>
        </w:r>
      </w:ins>
      <w:ins w:id="45" w:author="ZTE Derrick meeting-pre" w:date="2024-11-07T16:37:33Z">
        <w:r>
          <w:rPr>
            <w:rFonts w:hint="eastAsia" w:eastAsia="宋体" w:cs="Arial"/>
            <w:color w:val="FF0000"/>
            <w:lang w:val="en-US" w:eastAsia="zh-CN"/>
          </w:rPr>
          <w:t>END</w:t>
        </w:r>
      </w:ins>
      <w:ins w:id="46" w:author="ZTE Derrick meeting-pre" w:date="2024-11-07T16:37:33Z">
        <w:r>
          <w:rPr>
            <w:rFonts w:cs="Arial"/>
            <w:color w:val="FF0000"/>
          </w:rPr>
          <w:t xml:space="preserve"> OF CHANGE</w:t>
        </w:r>
      </w:ins>
      <w:ins w:id="47" w:author="ZTE Derrick meeting-pre" w:date="2024-11-07T16:37:33Z">
        <w:r>
          <w:rPr>
            <w:rFonts w:hint="eastAsia" w:eastAsia="宋体" w:cs="Arial"/>
            <w:color w:val="FF0000"/>
            <w:lang w:val="en-US" w:eastAsia="zh-CN"/>
          </w:rPr>
          <w:t xml:space="preserve"> </w:t>
        </w:r>
      </w:ins>
      <w:ins w:id="48" w:author="ZTE Derrick meeting-pre" w:date="2024-11-07T16:37:36Z">
        <w:r>
          <w:rPr>
            <w:rFonts w:hint="eastAsia" w:eastAsia="宋体" w:cs="Arial"/>
            <w:color w:val="FF0000"/>
            <w:lang w:val="en-US" w:eastAsia="zh-CN"/>
          </w:rPr>
          <w:t>2</w:t>
        </w:r>
      </w:ins>
      <w:ins w:id="49" w:author="ZTE Derrick meeting-pre" w:date="2024-11-07T16:37:33Z">
        <w:r>
          <w:rPr>
            <w:rFonts w:cs="Arial"/>
            <w:color w:val="FF0000"/>
          </w:rPr>
          <w:t>&gt;</w:t>
        </w:r>
      </w:ins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START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3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highlight w:val="none"/>
          <w:lang w:eastAsia="zh-CN"/>
        </w:rPr>
      </w:pPr>
      <w:r>
        <w:rPr>
          <w:rFonts w:hint="eastAsia"/>
          <w:highlight w:val="none"/>
        </w:rPr>
        <w:t>9.3C.</w:t>
      </w:r>
      <w:r>
        <w:rPr>
          <w:highlight w:val="none"/>
        </w:rPr>
        <w:t>7</w:t>
      </w:r>
      <w:r>
        <w:rPr>
          <w:rFonts w:hint="eastAsia"/>
          <w:highlight w:val="none"/>
        </w:rPr>
        <w:t>.</w:t>
      </w:r>
      <w:r>
        <w:rPr>
          <w:rFonts w:hint="eastAsia"/>
          <w:highlight w:val="none"/>
          <w:lang w:eastAsia="zh-CN"/>
        </w:rPr>
        <w:t>2</w:t>
      </w:r>
      <w:r>
        <w:rPr>
          <w:highlight w:val="none"/>
          <w:lang w:eastAsia="zh-CN"/>
        </w:rPr>
        <w:tab/>
      </w:r>
      <w:r>
        <w:rPr>
          <w:rFonts w:hint="eastAsia"/>
          <w:highlight w:val="none"/>
          <w:lang w:eastAsia="zh-CN"/>
        </w:rPr>
        <w:t xml:space="preserve">Measurement period </w:t>
      </w:r>
    </w:p>
    <w:p>
      <w:pPr>
        <w:tabs>
          <w:tab w:val="left" w:pos="567"/>
        </w:tabs>
        <w:rPr>
          <w:rFonts w:cs="v4.2.0"/>
          <w:highlight w:val="none"/>
        </w:rPr>
      </w:pPr>
      <w:r>
        <w:rPr>
          <w:rFonts w:cs="v4.2.0"/>
          <w:highlight w:val="none"/>
        </w:rPr>
        <w:t xml:space="preserve">The UE physical layer shall be capable of reporting SS-RSRP, SS-RSRQ and SS-SINR measurements to higher layers with measurement accuracy as specified in clauses </w:t>
      </w:r>
      <w:r>
        <w:rPr>
          <w:rFonts w:hint="eastAsia"/>
          <w:highlight w:val="none"/>
          <w:lang w:eastAsia="zh-CN"/>
        </w:rPr>
        <w:t>10.1.4C, 10.1.9C</w:t>
      </w:r>
      <w:r>
        <w:rPr>
          <w:rFonts w:hint="eastAsia"/>
          <w:iCs/>
          <w:highlight w:val="none"/>
          <w:lang w:eastAsia="zh-CN"/>
        </w:rPr>
        <w:t xml:space="preserve"> and </w:t>
      </w:r>
      <w:r>
        <w:rPr>
          <w:rFonts w:hint="eastAsia"/>
          <w:highlight w:val="none"/>
          <w:lang w:eastAsia="zh-CN"/>
        </w:rPr>
        <w:t>10.1.14C</w:t>
      </w:r>
      <w:r>
        <w:rPr>
          <w:rFonts w:cs="v4.2.0"/>
          <w:highlight w:val="none"/>
        </w:rPr>
        <w:t xml:space="preserve">, respectively, </w:t>
      </w:r>
      <w:r>
        <w:rPr>
          <w:highlight w:val="none"/>
        </w:rPr>
        <w:t>as shown in table 9.3C.7.2-1, if UE supports inter-frequency measurement without measurement gaps</w:t>
      </w:r>
      <w:r>
        <w:rPr>
          <w:rFonts w:cs="v4.2.0"/>
          <w:highlight w:val="none"/>
        </w:rPr>
        <w:t>.</w:t>
      </w:r>
    </w:p>
    <w:p>
      <w:pPr>
        <w:pStyle w:val="85"/>
        <w:rPr>
          <w:highlight w:val="none"/>
        </w:rPr>
      </w:pPr>
      <w:r>
        <w:rPr>
          <w:highlight w:val="none"/>
        </w:rPr>
        <w:t>Table 9.3C.7</w:t>
      </w:r>
      <w:ins w:id="50" w:author="ZTE Derrick meeting-pre" w:date="2024-11-07T18:15:07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1" w:author="ZTE Derrick meeting-pre" w:date="2024-11-07T18:15:09Z">
        <w:r>
          <w:rPr>
            <w:rFonts w:hint="eastAsia" w:eastAsia="宋体"/>
            <w:highlight w:val="none"/>
            <w:lang w:val="en-US" w:eastAsia="zh-CN"/>
          </w:rPr>
          <w:t>2</w:t>
        </w:r>
      </w:ins>
      <w:r>
        <w:rPr>
          <w:highlight w:val="none"/>
        </w:rPr>
        <w:t>-1: Measurement period for inter-frequency measurements without gaps (</w:t>
      </w:r>
      <w:del w:id="52" w:author="ZTE Derrick meeting-pre" w:date="2024-11-07T18:15:15Z">
        <w:r>
          <w:rPr>
            <w:highlight w:val="none"/>
          </w:rPr>
          <w:delText>(</w:delText>
        </w:r>
      </w:del>
      <w:r>
        <w:rPr>
          <w:highlight w:val="none"/>
        </w:rPr>
        <w:t>FR1)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highlight w:val="none"/>
              </w:rPr>
            </w:pPr>
            <w:r>
              <w:rPr>
                <w:highlight w:val="none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 xml:space="preserve"> SSB_measurement_period_inter</w:t>
            </w:r>
            <w:r>
              <w:rPr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highlight w:val="none"/>
              </w:rPr>
            </w:pPr>
            <w:r>
              <w:rPr>
                <w:highlight w:val="none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max(200ms, ceil( 5 x K</w:t>
            </w:r>
            <w:r>
              <w:rPr>
                <w:highlight w:val="none"/>
                <w:vertAlign w:val="subscript"/>
              </w:rPr>
              <w:t>p</w:t>
            </w:r>
            <w:r>
              <w:rPr>
                <w:highlight w:val="none"/>
              </w:rPr>
              <w:t>) x SMTC period)</w:t>
            </w:r>
            <w:r>
              <w:rPr>
                <w:highlight w:val="none"/>
                <w:vertAlign w:val="superscript"/>
              </w:rPr>
              <w:t>Note 1</w:t>
            </w:r>
            <w:r>
              <w:rPr>
                <w:highlight w:val="none"/>
              </w:rPr>
              <w:t xml:space="preserve"> x CSSF</w:t>
            </w:r>
            <w:r>
              <w:rPr>
                <w:highlight w:val="none"/>
                <w:vertAlign w:val="subscript"/>
              </w:rPr>
              <w:t>int</w:t>
            </w:r>
            <w:r>
              <w:rPr>
                <w:rFonts w:hint="eastAsia"/>
                <w:highlight w:val="none"/>
                <w:vertAlign w:val="subscript"/>
                <w:lang w:eastAsia="zh-CN"/>
              </w:rPr>
              <w:t>er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highlight w:val="none"/>
              </w:rPr>
              <w:t xml:space="preserve"> K_satellite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highlight w:val="none"/>
              </w:rPr>
            </w:pPr>
            <w:r>
              <w:rPr>
                <w:highlight w:val="none"/>
              </w:rPr>
              <w:t>DRX cycle</w:t>
            </w:r>
            <w:r>
              <w:rPr>
                <w:rFonts w:hint="eastAsia" w:ascii="微软雅黑" w:hAnsi="微软雅黑" w:eastAsia="微软雅黑" w:cs="微软雅黑"/>
                <w:highlight w:val="none"/>
                <w:lang w:val="en-US"/>
              </w:rPr>
              <w:t>≤</w:t>
            </w:r>
            <w:r>
              <w:rPr>
                <w:highlight w:val="none"/>
              </w:rP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b/>
                <w:highlight w:val="none"/>
                <w:vertAlign w:val="subscript"/>
                <w:lang w:eastAsia="zh-CN"/>
              </w:rPr>
            </w:pPr>
            <w:r>
              <w:rPr>
                <w:highlight w:val="none"/>
              </w:rPr>
              <w:t>ma</w:t>
            </w:r>
            <w:r>
              <w:rPr>
                <w:rFonts w:hint="eastAsia"/>
                <w:highlight w:val="none"/>
                <w:lang w:eastAsia="zh-CN"/>
              </w:rPr>
              <w:t>x</w:t>
            </w:r>
            <w:r>
              <w:rPr>
                <w:highlight w:val="none"/>
              </w:rPr>
              <w:t>(200ms, ceil(1.5x 5 x K</w:t>
            </w:r>
            <w:r>
              <w:rPr>
                <w:highlight w:val="none"/>
                <w:vertAlign w:val="subscript"/>
              </w:rPr>
              <w:t>p</w:t>
            </w:r>
            <w:r>
              <w:rPr>
                <w:highlight w:val="none"/>
              </w:rPr>
              <w:t>) x max(SMTC period,DRX cycle)) x CSSF</w:t>
            </w:r>
            <w:r>
              <w:rPr>
                <w:highlight w:val="none"/>
                <w:vertAlign w:val="subscript"/>
              </w:rPr>
              <w:t>int</w:t>
            </w:r>
            <w:r>
              <w:rPr>
                <w:rFonts w:hint="eastAsia"/>
                <w:highlight w:val="none"/>
                <w:vertAlign w:val="subscript"/>
                <w:lang w:eastAsia="zh-CN"/>
              </w:rPr>
              <w:t>er</w:t>
            </w:r>
            <w:r>
              <w:rPr>
                <w:highlight w:val="none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highlight w:val="none"/>
              </w:rPr>
              <w:t xml:space="preserve"> K_satellite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b/>
                <w:highlight w:val="none"/>
              </w:rPr>
            </w:pPr>
            <w:r>
              <w:rPr>
                <w:highlight w:val="none"/>
              </w:rP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b/>
                <w:highlight w:val="none"/>
                <w:lang w:val="fr-FR" w:eastAsia="zh-CN"/>
              </w:rPr>
            </w:pPr>
            <w:r>
              <w:rPr>
                <w:highlight w:val="none"/>
                <w:lang w:val="fr-FR"/>
              </w:rPr>
              <w:t>ceil( 5 x K</w:t>
            </w:r>
            <w:r>
              <w:rPr>
                <w:highlight w:val="none"/>
                <w:vertAlign w:val="subscript"/>
                <w:lang w:val="fr-FR"/>
              </w:rPr>
              <w:t xml:space="preserve">p </w:t>
            </w:r>
            <w:r>
              <w:rPr>
                <w:highlight w:val="none"/>
                <w:lang w:val="fr-FR"/>
              </w:rPr>
              <w:t>) x DRX cycle x CSSF</w:t>
            </w:r>
            <w:r>
              <w:rPr>
                <w:highlight w:val="none"/>
                <w:vertAlign w:val="subscript"/>
                <w:lang w:val="fr-FR"/>
              </w:rPr>
              <w:t>int</w:t>
            </w:r>
            <w:r>
              <w:rPr>
                <w:highlight w:val="none"/>
                <w:vertAlign w:val="subscript"/>
                <w:lang w:val="fr-FR" w:eastAsia="zh-CN"/>
              </w:rPr>
              <w:t>er</w:t>
            </w:r>
            <w:r>
              <w:rPr>
                <w:highlight w:val="none"/>
                <w:lang w:val="fr-FR" w:eastAsia="zh-CN"/>
              </w:rPr>
              <w:t xml:space="preserve">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highlight w:val="none"/>
              </w:rPr>
              <w:t xml:space="preserve"> K_satellite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SMTC period is the SMTC period in SMTC configuration which is associated with the target cell to be measured configured in </w:t>
            </w:r>
            <w:r>
              <w:rPr>
                <w:rFonts w:cs="Arial"/>
                <w:i/>
                <w:iCs/>
                <w:highlight w:val="none"/>
                <w:lang w:eastAsia="ko-KR"/>
              </w:rPr>
              <w:t>SSB-MTC4List-r17</w:t>
            </w:r>
            <w:r>
              <w:rPr>
                <w:highlight w:val="none"/>
              </w:rPr>
              <w:t>.</w:t>
            </w:r>
          </w:p>
        </w:tc>
      </w:tr>
    </w:tbl>
    <w:p>
      <w:pPr>
        <w:pStyle w:val="5"/>
        <w:tabs>
          <w:tab w:val="left" w:pos="2000"/>
        </w:tabs>
        <w:rPr>
          <w:ins w:id="53" w:author="ZTE Derrick meeting-pre" w:date="2024-11-07T16:37:33Z"/>
          <w:rFonts w:cs="Arial"/>
          <w:color w:val="FF0000"/>
        </w:rPr>
      </w:pPr>
      <w:ins w:id="54" w:author="ZTE Derrick meeting-pre" w:date="2024-11-07T16:37:33Z">
        <w:r>
          <w:rPr>
            <w:rFonts w:cs="Arial"/>
            <w:color w:val="FF0000"/>
          </w:rPr>
          <w:t xml:space="preserve">&lt; </w:t>
        </w:r>
      </w:ins>
      <w:ins w:id="55" w:author="ZTE Derrick meeting-pre" w:date="2024-11-07T16:37:33Z">
        <w:r>
          <w:rPr>
            <w:rFonts w:hint="eastAsia" w:eastAsia="宋体" w:cs="Arial"/>
            <w:color w:val="FF0000"/>
            <w:lang w:val="en-US" w:eastAsia="zh-CN"/>
          </w:rPr>
          <w:t>END</w:t>
        </w:r>
      </w:ins>
      <w:ins w:id="56" w:author="ZTE Derrick meeting-pre" w:date="2024-11-07T16:37:33Z">
        <w:r>
          <w:rPr>
            <w:rFonts w:cs="Arial"/>
            <w:color w:val="FF0000"/>
          </w:rPr>
          <w:t xml:space="preserve"> OF CHANGE</w:t>
        </w:r>
      </w:ins>
      <w:ins w:id="57" w:author="ZTE Derrick meeting-pre" w:date="2024-11-07T16:37:33Z">
        <w:r>
          <w:rPr>
            <w:rFonts w:hint="eastAsia" w:eastAsia="宋体" w:cs="Arial"/>
            <w:color w:val="FF0000"/>
            <w:lang w:val="en-US" w:eastAsia="zh-CN"/>
          </w:rPr>
          <w:t xml:space="preserve"> </w:t>
        </w:r>
      </w:ins>
      <w:r>
        <w:rPr>
          <w:rFonts w:hint="eastAsia" w:eastAsia="宋体" w:cs="Arial"/>
          <w:color w:val="FF0000"/>
          <w:lang w:val="en-US" w:eastAsia="zh-CN"/>
        </w:rPr>
        <w:t>3</w:t>
      </w:r>
      <w:ins w:id="58" w:author="ZTE Derrick meeting-pre" w:date="2024-11-07T16:37:33Z">
        <w:r>
          <w:rPr>
            <w:rFonts w:cs="Arial"/>
            <w:color w:val="FF0000"/>
          </w:rPr>
          <w:t>&gt;</w:t>
        </w:r>
      </w:ins>
    </w:p>
    <w:p>
      <w:pPr>
        <w:rPr>
          <w:highlight w:val="none"/>
          <w:lang w:eastAsia="zh-CN"/>
        </w:rPr>
      </w:pPr>
    </w:p>
    <w:p/>
    <w:p>
      <w:pPr>
        <w:rPr>
          <w:rFonts w:hint="eastAsia" w:eastAsiaTheme="minorEastAsia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46B77"/>
    <w:rsid w:val="00061BE9"/>
    <w:rsid w:val="00067B6D"/>
    <w:rsid w:val="00071758"/>
    <w:rsid w:val="00083911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E00EE"/>
    <w:rsid w:val="000F480D"/>
    <w:rsid w:val="00103B36"/>
    <w:rsid w:val="00107B9D"/>
    <w:rsid w:val="00115DAE"/>
    <w:rsid w:val="00125BB8"/>
    <w:rsid w:val="00142301"/>
    <w:rsid w:val="0014560E"/>
    <w:rsid w:val="00145D43"/>
    <w:rsid w:val="001477FC"/>
    <w:rsid w:val="001636BE"/>
    <w:rsid w:val="00165215"/>
    <w:rsid w:val="00174B72"/>
    <w:rsid w:val="00177471"/>
    <w:rsid w:val="00177AF3"/>
    <w:rsid w:val="001877BF"/>
    <w:rsid w:val="00192C46"/>
    <w:rsid w:val="00192F3E"/>
    <w:rsid w:val="00194D0C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1E6C89"/>
    <w:rsid w:val="001F7C9F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53DE5"/>
    <w:rsid w:val="003609EF"/>
    <w:rsid w:val="0036231A"/>
    <w:rsid w:val="00366566"/>
    <w:rsid w:val="003711F7"/>
    <w:rsid w:val="00374DD4"/>
    <w:rsid w:val="003817EC"/>
    <w:rsid w:val="00382C67"/>
    <w:rsid w:val="00384BCF"/>
    <w:rsid w:val="00385728"/>
    <w:rsid w:val="003870F7"/>
    <w:rsid w:val="003935C8"/>
    <w:rsid w:val="003940B8"/>
    <w:rsid w:val="00395409"/>
    <w:rsid w:val="003A71FD"/>
    <w:rsid w:val="003A7957"/>
    <w:rsid w:val="003C0AEC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4D95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5CED"/>
    <w:rsid w:val="004B75B7"/>
    <w:rsid w:val="004C48D7"/>
    <w:rsid w:val="004C791A"/>
    <w:rsid w:val="004F1F14"/>
    <w:rsid w:val="004F2111"/>
    <w:rsid w:val="004F223E"/>
    <w:rsid w:val="004F7C55"/>
    <w:rsid w:val="00504254"/>
    <w:rsid w:val="00504B2A"/>
    <w:rsid w:val="00506D5C"/>
    <w:rsid w:val="005075D6"/>
    <w:rsid w:val="00513633"/>
    <w:rsid w:val="0051580D"/>
    <w:rsid w:val="00522A68"/>
    <w:rsid w:val="005265B3"/>
    <w:rsid w:val="0052797F"/>
    <w:rsid w:val="00540221"/>
    <w:rsid w:val="00547111"/>
    <w:rsid w:val="005579C2"/>
    <w:rsid w:val="00557B80"/>
    <w:rsid w:val="0056118A"/>
    <w:rsid w:val="00564F38"/>
    <w:rsid w:val="00565529"/>
    <w:rsid w:val="00573E53"/>
    <w:rsid w:val="0058113D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2377"/>
    <w:rsid w:val="00614E61"/>
    <w:rsid w:val="00621188"/>
    <w:rsid w:val="006257ED"/>
    <w:rsid w:val="006415CC"/>
    <w:rsid w:val="00641EAE"/>
    <w:rsid w:val="0065265D"/>
    <w:rsid w:val="006532C5"/>
    <w:rsid w:val="00654156"/>
    <w:rsid w:val="00657027"/>
    <w:rsid w:val="00657040"/>
    <w:rsid w:val="00661C95"/>
    <w:rsid w:val="00665C47"/>
    <w:rsid w:val="006708DF"/>
    <w:rsid w:val="00682BF0"/>
    <w:rsid w:val="00695808"/>
    <w:rsid w:val="006B44ED"/>
    <w:rsid w:val="006B46FB"/>
    <w:rsid w:val="006B7F7D"/>
    <w:rsid w:val="006C6F3F"/>
    <w:rsid w:val="006C78E0"/>
    <w:rsid w:val="006E1E2F"/>
    <w:rsid w:val="006E21FB"/>
    <w:rsid w:val="006F0967"/>
    <w:rsid w:val="006F2F61"/>
    <w:rsid w:val="006F4327"/>
    <w:rsid w:val="007102CE"/>
    <w:rsid w:val="0071059B"/>
    <w:rsid w:val="0071394A"/>
    <w:rsid w:val="00717436"/>
    <w:rsid w:val="007176FF"/>
    <w:rsid w:val="00720514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C6946"/>
    <w:rsid w:val="007D0432"/>
    <w:rsid w:val="007D6A07"/>
    <w:rsid w:val="007E518D"/>
    <w:rsid w:val="007E5FE7"/>
    <w:rsid w:val="007F7259"/>
    <w:rsid w:val="008040A8"/>
    <w:rsid w:val="0081008E"/>
    <w:rsid w:val="00814465"/>
    <w:rsid w:val="008145A4"/>
    <w:rsid w:val="008234BD"/>
    <w:rsid w:val="008279FA"/>
    <w:rsid w:val="00853241"/>
    <w:rsid w:val="00857634"/>
    <w:rsid w:val="00857675"/>
    <w:rsid w:val="00861285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1E9B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5722"/>
    <w:rsid w:val="00906C2E"/>
    <w:rsid w:val="009148DE"/>
    <w:rsid w:val="009206E3"/>
    <w:rsid w:val="00922D2B"/>
    <w:rsid w:val="00930B71"/>
    <w:rsid w:val="00931A8C"/>
    <w:rsid w:val="00931EC1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95567"/>
    <w:rsid w:val="009A1C20"/>
    <w:rsid w:val="009A5753"/>
    <w:rsid w:val="009A579D"/>
    <w:rsid w:val="009C2559"/>
    <w:rsid w:val="009C25E7"/>
    <w:rsid w:val="009C3952"/>
    <w:rsid w:val="009C5429"/>
    <w:rsid w:val="009C5CFC"/>
    <w:rsid w:val="009D7460"/>
    <w:rsid w:val="009E007A"/>
    <w:rsid w:val="009E3297"/>
    <w:rsid w:val="009E64B1"/>
    <w:rsid w:val="009E6D9E"/>
    <w:rsid w:val="009F734F"/>
    <w:rsid w:val="00A06AAF"/>
    <w:rsid w:val="00A072CB"/>
    <w:rsid w:val="00A12546"/>
    <w:rsid w:val="00A167D9"/>
    <w:rsid w:val="00A17E89"/>
    <w:rsid w:val="00A2155F"/>
    <w:rsid w:val="00A21651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D7D69"/>
    <w:rsid w:val="00AF0952"/>
    <w:rsid w:val="00AF5E03"/>
    <w:rsid w:val="00B11AAD"/>
    <w:rsid w:val="00B133B1"/>
    <w:rsid w:val="00B15E97"/>
    <w:rsid w:val="00B208A6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80E07"/>
    <w:rsid w:val="00B858B5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2A36"/>
    <w:rsid w:val="00BD6BB8"/>
    <w:rsid w:val="00BE0CA6"/>
    <w:rsid w:val="00BE257B"/>
    <w:rsid w:val="00BF6E28"/>
    <w:rsid w:val="00C02D28"/>
    <w:rsid w:val="00C10CAA"/>
    <w:rsid w:val="00C2728E"/>
    <w:rsid w:val="00C30015"/>
    <w:rsid w:val="00C3122F"/>
    <w:rsid w:val="00C376AC"/>
    <w:rsid w:val="00C43ACB"/>
    <w:rsid w:val="00C45E70"/>
    <w:rsid w:val="00C54EE3"/>
    <w:rsid w:val="00C636B0"/>
    <w:rsid w:val="00C64A17"/>
    <w:rsid w:val="00C66BA2"/>
    <w:rsid w:val="00C83504"/>
    <w:rsid w:val="00C86DE9"/>
    <w:rsid w:val="00C9198D"/>
    <w:rsid w:val="00C92698"/>
    <w:rsid w:val="00C92C7C"/>
    <w:rsid w:val="00C95985"/>
    <w:rsid w:val="00CA0CB2"/>
    <w:rsid w:val="00CA242F"/>
    <w:rsid w:val="00CB2024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14717"/>
    <w:rsid w:val="00D24991"/>
    <w:rsid w:val="00D25178"/>
    <w:rsid w:val="00D25B81"/>
    <w:rsid w:val="00D25D5D"/>
    <w:rsid w:val="00D3382B"/>
    <w:rsid w:val="00D3675C"/>
    <w:rsid w:val="00D3765D"/>
    <w:rsid w:val="00D5003B"/>
    <w:rsid w:val="00D50255"/>
    <w:rsid w:val="00D545AE"/>
    <w:rsid w:val="00D54805"/>
    <w:rsid w:val="00D57BF0"/>
    <w:rsid w:val="00D57FC9"/>
    <w:rsid w:val="00D65120"/>
    <w:rsid w:val="00D66395"/>
    <w:rsid w:val="00D66520"/>
    <w:rsid w:val="00D66D46"/>
    <w:rsid w:val="00D72DE7"/>
    <w:rsid w:val="00D72F4E"/>
    <w:rsid w:val="00D82297"/>
    <w:rsid w:val="00DA5634"/>
    <w:rsid w:val="00DA6270"/>
    <w:rsid w:val="00DB36DA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40EBC"/>
    <w:rsid w:val="00E51DB1"/>
    <w:rsid w:val="00E620C4"/>
    <w:rsid w:val="00E62C93"/>
    <w:rsid w:val="00E734F3"/>
    <w:rsid w:val="00E768D6"/>
    <w:rsid w:val="00E801DC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EF69EF"/>
    <w:rsid w:val="00F10B1E"/>
    <w:rsid w:val="00F249A1"/>
    <w:rsid w:val="00F25D98"/>
    <w:rsid w:val="00F300FB"/>
    <w:rsid w:val="00F51556"/>
    <w:rsid w:val="00F53284"/>
    <w:rsid w:val="00F56F39"/>
    <w:rsid w:val="00F65581"/>
    <w:rsid w:val="00F71ECD"/>
    <w:rsid w:val="00F74E49"/>
    <w:rsid w:val="00F81FA0"/>
    <w:rsid w:val="00F83B29"/>
    <w:rsid w:val="00FA374C"/>
    <w:rsid w:val="00FA6EA2"/>
    <w:rsid w:val="00FB2977"/>
    <w:rsid w:val="00FB53F4"/>
    <w:rsid w:val="00FB6386"/>
    <w:rsid w:val="00FC1225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52E77"/>
    <w:rsid w:val="017E53FF"/>
    <w:rsid w:val="038C185D"/>
    <w:rsid w:val="043D4FA5"/>
    <w:rsid w:val="05701473"/>
    <w:rsid w:val="071E2777"/>
    <w:rsid w:val="07414214"/>
    <w:rsid w:val="07B87EC3"/>
    <w:rsid w:val="082132F5"/>
    <w:rsid w:val="099730C7"/>
    <w:rsid w:val="09E12241"/>
    <w:rsid w:val="0A301292"/>
    <w:rsid w:val="0B762065"/>
    <w:rsid w:val="0BBB08A4"/>
    <w:rsid w:val="0C8175E4"/>
    <w:rsid w:val="0CCA246F"/>
    <w:rsid w:val="0E095CBB"/>
    <w:rsid w:val="0E530769"/>
    <w:rsid w:val="10511251"/>
    <w:rsid w:val="10E771D3"/>
    <w:rsid w:val="111E3AFC"/>
    <w:rsid w:val="12F23D8C"/>
    <w:rsid w:val="13F418A7"/>
    <w:rsid w:val="14A53130"/>
    <w:rsid w:val="159A4A63"/>
    <w:rsid w:val="15EA2872"/>
    <w:rsid w:val="15ED6243"/>
    <w:rsid w:val="16845465"/>
    <w:rsid w:val="169E25A8"/>
    <w:rsid w:val="181872A0"/>
    <w:rsid w:val="18360931"/>
    <w:rsid w:val="19D46109"/>
    <w:rsid w:val="19E52087"/>
    <w:rsid w:val="1AA50B5C"/>
    <w:rsid w:val="1F16618C"/>
    <w:rsid w:val="20A4469A"/>
    <w:rsid w:val="20F2019E"/>
    <w:rsid w:val="21D438BD"/>
    <w:rsid w:val="231D2717"/>
    <w:rsid w:val="24A85728"/>
    <w:rsid w:val="25392E9F"/>
    <w:rsid w:val="26D47358"/>
    <w:rsid w:val="28794497"/>
    <w:rsid w:val="28F2235F"/>
    <w:rsid w:val="28F82504"/>
    <w:rsid w:val="294957FA"/>
    <w:rsid w:val="2A7928C5"/>
    <w:rsid w:val="2AAB43F8"/>
    <w:rsid w:val="2AB80A15"/>
    <w:rsid w:val="2AE84CE7"/>
    <w:rsid w:val="2CDA475F"/>
    <w:rsid w:val="2D74780B"/>
    <w:rsid w:val="2EFB3041"/>
    <w:rsid w:val="2FA82346"/>
    <w:rsid w:val="30435717"/>
    <w:rsid w:val="30470B79"/>
    <w:rsid w:val="306871A5"/>
    <w:rsid w:val="31AE44E7"/>
    <w:rsid w:val="332B6F0F"/>
    <w:rsid w:val="339566B2"/>
    <w:rsid w:val="33FF75EC"/>
    <w:rsid w:val="341911A0"/>
    <w:rsid w:val="34EF5387"/>
    <w:rsid w:val="36262C62"/>
    <w:rsid w:val="36331F78"/>
    <w:rsid w:val="3732209F"/>
    <w:rsid w:val="386556B9"/>
    <w:rsid w:val="386E56D8"/>
    <w:rsid w:val="38EF541D"/>
    <w:rsid w:val="3931168D"/>
    <w:rsid w:val="3BD308A8"/>
    <w:rsid w:val="3F032416"/>
    <w:rsid w:val="3F476FDD"/>
    <w:rsid w:val="3FE95A1E"/>
    <w:rsid w:val="3FEB66EB"/>
    <w:rsid w:val="40A53E20"/>
    <w:rsid w:val="412A4629"/>
    <w:rsid w:val="41C14222"/>
    <w:rsid w:val="437C4880"/>
    <w:rsid w:val="439B66E0"/>
    <w:rsid w:val="451F6E1F"/>
    <w:rsid w:val="455378ED"/>
    <w:rsid w:val="46E42C34"/>
    <w:rsid w:val="48B0649E"/>
    <w:rsid w:val="496E701C"/>
    <w:rsid w:val="498D12C8"/>
    <w:rsid w:val="4BF50348"/>
    <w:rsid w:val="4C134676"/>
    <w:rsid w:val="4EB46B62"/>
    <w:rsid w:val="4EFD071B"/>
    <w:rsid w:val="4F09699E"/>
    <w:rsid w:val="4F212BF5"/>
    <w:rsid w:val="4FF27F05"/>
    <w:rsid w:val="520632A9"/>
    <w:rsid w:val="52D914E3"/>
    <w:rsid w:val="5320572E"/>
    <w:rsid w:val="534955E2"/>
    <w:rsid w:val="53DD5AF1"/>
    <w:rsid w:val="547C2F28"/>
    <w:rsid w:val="54837097"/>
    <w:rsid w:val="56442820"/>
    <w:rsid w:val="575A28B8"/>
    <w:rsid w:val="57D153FE"/>
    <w:rsid w:val="58A21419"/>
    <w:rsid w:val="5BA34F02"/>
    <w:rsid w:val="5DB0630A"/>
    <w:rsid w:val="5DCB787D"/>
    <w:rsid w:val="5E2101D9"/>
    <w:rsid w:val="5EC74C4A"/>
    <w:rsid w:val="5F7971FD"/>
    <w:rsid w:val="602B3CA4"/>
    <w:rsid w:val="605469BE"/>
    <w:rsid w:val="627428F4"/>
    <w:rsid w:val="62DF3642"/>
    <w:rsid w:val="6456421D"/>
    <w:rsid w:val="65D57584"/>
    <w:rsid w:val="67554697"/>
    <w:rsid w:val="679E6ED6"/>
    <w:rsid w:val="6840014B"/>
    <w:rsid w:val="68471D45"/>
    <w:rsid w:val="68B718E6"/>
    <w:rsid w:val="6926728F"/>
    <w:rsid w:val="693A44DE"/>
    <w:rsid w:val="694C599F"/>
    <w:rsid w:val="6A976F56"/>
    <w:rsid w:val="6AB37D1A"/>
    <w:rsid w:val="6ACB0013"/>
    <w:rsid w:val="6CFA642E"/>
    <w:rsid w:val="6D782E13"/>
    <w:rsid w:val="6D921AF2"/>
    <w:rsid w:val="6E0647DC"/>
    <w:rsid w:val="6ED02555"/>
    <w:rsid w:val="6F573C71"/>
    <w:rsid w:val="719B56EF"/>
    <w:rsid w:val="72BD44DD"/>
    <w:rsid w:val="731E391A"/>
    <w:rsid w:val="742D5A28"/>
    <w:rsid w:val="7492574D"/>
    <w:rsid w:val="75AF2E8B"/>
    <w:rsid w:val="76734034"/>
    <w:rsid w:val="775B39E2"/>
    <w:rsid w:val="77C574DA"/>
    <w:rsid w:val="7BA12DE1"/>
    <w:rsid w:val="7C34495E"/>
    <w:rsid w:val="7C87365F"/>
    <w:rsid w:val="7D1A1D26"/>
    <w:rsid w:val="7E2A4458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批注框文本 字符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脚注文本 字符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批注文字 字符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批注主题 字符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文档结构图 字符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正文文本 字符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页脚 字符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明显强调1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纯文本 字符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尾注文本 字符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注释标题 字符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页眉 字符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不明显参考1"/>
    <w:qFormat/>
    <w:uiPriority w:val="31"/>
    <w:rPr>
      <w:smallCaps/>
      <w:color w:val="5A5A5A"/>
    </w:rPr>
  </w:style>
  <w:style w:type="character" w:customStyle="1" w:styleId="244">
    <w:name w:val="正文文本缩进 字符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题注 字符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正文文本 2 字符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正文文本 3 字符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正文文本缩进 2 字符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标题 字符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日期 字符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列出段落 字符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字符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6AAB-DDBC-4BD6-9627-D233EB3274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5785</Words>
  <Characters>32979</Characters>
  <Lines>274</Lines>
  <Paragraphs>77</Paragraphs>
  <TotalTime>4</TotalTime>
  <ScaleCrop>false</ScaleCrop>
  <LinksUpToDate>false</LinksUpToDate>
  <CharactersWithSpaces>38687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2411-12-31T15:59:00Z</cp:lastPrinted>
  <dcterms:modified xsi:type="dcterms:W3CDTF">2024-11-08T09:48:53Z</dcterms:modified>
  <dc:title>MTG_TITLE</dc:title>
  <cp:revision>384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052EF2A023384B07ABF8ADEFF806CE44</vt:lpwstr>
  </property>
</Properties>
</file>